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0ED1B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A60FB5">
        <w:rPr>
          <w:b/>
          <w:i/>
          <w:noProof/>
          <w:sz w:val="28"/>
        </w:rPr>
        <w:t>7661</w:t>
      </w:r>
    </w:p>
    <w:p w14:paraId="7CB45193" w14:textId="2CBCE762"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FC478" w:rsidR="001E41F3" w:rsidRPr="00410371" w:rsidRDefault="00AE7E78" w:rsidP="00AC2B5A">
            <w:pPr>
              <w:pStyle w:val="CRCoverPage"/>
              <w:spacing w:after="0"/>
              <w:jc w:val="right"/>
              <w:rPr>
                <w:b/>
                <w:noProof/>
                <w:sz w:val="28"/>
                <w:lang w:eastAsia="zh-CN"/>
              </w:rPr>
            </w:pPr>
            <w:r>
              <w:rPr>
                <w:b/>
                <w:noProof/>
                <w:sz w:val="28"/>
              </w:rPr>
              <w:t>23.</w:t>
            </w:r>
            <w:r w:rsidR="00AC2B5A">
              <w:rPr>
                <w:b/>
                <w:noProof/>
                <w:sz w:val="28"/>
              </w:rPr>
              <w:t>5</w:t>
            </w:r>
            <w:r w:rsidR="002034AC">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A5B6F" w:rsidR="001E41F3" w:rsidRPr="00410371" w:rsidRDefault="00A60FB5" w:rsidP="00A60FB5">
            <w:pPr>
              <w:pStyle w:val="CRCoverPage"/>
              <w:spacing w:after="0"/>
              <w:jc w:val="center"/>
              <w:rPr>
                <w:noProof/>
              </w:rPr>
            </w:pPr>
            <w:r w:rsidRPr="00A60FB5">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37586" w:rsidR="001E41F3" w:rsidRPr="00410371" w:rsidRDefault="00AC2B5A">
            <w:pPr>
              <w:pStyle w:val="CRCoverPage"/>
              <w:spacing w:after="0"/>
              <w:jc w:val="center"/>
              <w:rPr>
                <w:noProof/>
                <w:sz w:val="28"/>
              </w:rPr>
            </w:pPr>
            <w:r w:rsidRPr="00AC2B5A">
              <w:rPr>
                <w:b/>
                <w:noProof/>
                <w:sz w:val="28"/>
              </w:rPr>
              <w:t>1</w:t>
            </w:r>
            <w:r w:rsidR="002034AC">
              <w:rPr>
                <w:rFonts w:hint="eastAsia"/>
                <w:b/>
                <w:noProof/>
                <w:sz w:val="28"/>
                <w:lang w:eastAsia="zh-CN"/>
              </w:rPr>
              <w:t>8</w:t>
            </w:r>
            <w:r w:rsidRPr="00AC2B5A">
              <w:rPr>
                <w:b/>
                <w:noProof/>
                <w:sz w:val="28"/>
              </w:rPr>
              <w:t>.</w:t>
            </w:r>
            <w:r w:rsidR="002034AC">
              <w:rPr>
                <w:rFonts w:hint="eastAsia"/>
                <w:b/>
                <w:noProof/>
                <w:sz w:val="28"/>
                <w:lang w:eastAsia="zh-CN"/>
              </w:rPr>
              <w:t>6</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FF121" w:rsidR="00F25D98" w:rsidRDefault="00554B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4E9D9" w:rsidR="001E41F3" w:rsidRDefault="002034AC">
            <w:pPr>
              <w:pStyle w:val="CRCoverPage"/>
              <w:spacing w:after="0"/>
              <w:ind w:left="100"/>
              <w:rPr>
                <w:noProof/>
              </w:rPr>
            </w:pPr>
            <w:r>
              <w:rPr>
                <w:rFonts w:hint="eastAsia"/>
                <w:lang w:eastAsia="zh-CN"/>
              </w:rPr>
              <w:t>N6 delay m</w:t>
            </w:r>
            <w:r w:rsidR="0008009D">
              <w:rPr>
                <w:rFonts w:hint="eastAsia"/>
                <w:lang w:eastAsia="zh-CN"/>
              </w:rPr>
              <w:t>onitoring</w:t>
            </w:r>
            <w:r>
              <w:rPr>
                <w:rFonts w:hint="eastAsia"/>
                <w:lang w:eastAsia="zh-CN"/>
              </w:rPr>
              <w:t xml:space="preserve"> information in EDI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35513" w:rsidR="001E41F3" w:rsidRDefault="00466584" w:rsidP="00AC2B5A">
            <w:pPr>
              <w:pStyle w:val="CRCoverPage"/>
              <w:spacing w:after="0"/>
              <w:ind w:left="100"/>
              <w:rPr>
                <w:noProof/>
                <w:lang w:eastAsia="zh-CN"/>
              </w:rPr>
            </w:pPr>
            <w:r>
              <w:rPr>
                <w:noProof/>
              </w:rPr>
              <w:t>e</w:t>
            </w:r>
            <w:r w:rsidR="00554BD2">
              <w:rPr>
                <w:rFonts w:hint="eastAsia"/>
                <w:noProof/>
                <w:lang w:eastAsia="zh-CN"/>
              </w:rPr>
              <w:t>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6CC43" w:rsidR="001E41F3" w:rsidRDefault="00EF6A2F">
            <w:pPr>
              <w:pStyle w:val="CRCoverPage"/>
              <w:spacing w:after="0"/>
              <w:ind w:left="100"/>
              <w:rPr>
                <w:noProof/>
                <w:lang w:eastAsia="zh-CN"/>
              </w:rPr>
            </w:pPr>
            <w:r>
              <w:rPr>
                <w:noProof/>
              </w:rPr>
              <w:t>202</w:t>
            </w:r>
            <w:r w:rsidR="00554BD2">
              <w:rPr>
                <w:rFonts w:hint="eastAsia"/>
                <w:noProof/>
                <w:lang w:eastAsia="zh-CN"/>
              </w:rPr>
              <w:t>4</w:t>
            </w:r>
            <w:r>
              <w:rPr>
                <w:noProof/>
              </w:rPr>
              <w:t>-</w:t>
            </w:r>
            <w:r w:rsidR="00466584">
              <w:rPr>
                <w:noProof/>
              </w:rPr>
              <w:t>0</w:t>
            </w:r>
            <w:r w:rsidR="00372877">
              <w:rPr>
                <w:noProof/>
              </w:rPr>
              <w:t>8</w:t>
            </w:r>
            <w:r>
              <w:rPr>
                <w:noProof/>
              </w:rPr>
              <w:t>-</w:t>
            </w:r>
            <w:r w:rsidR="00554BD2">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A643" w:rsidR="001E41F3" w:rsidRDefault="00554BD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D264A" w:rsidR="001E41F3" w:rsidRDefault="00AE7E78">
            <w:pPr>
              <w:pStyle w:val="CRCoverPage"/>
              <w:spacing w:after="0"/>
              <w:ind w:left="100"/>
              <w:rPr>
                <w:noProof/>
                <w:lang w:eastAsia="zh-CN"/>
              </w:rPr>
            </w:pPr>
            <w:r w:rsidRPr="00AC2B5A">
              <w:rPr>
                <w:noProof/>
              </w:rPr>
              <w:t>Rel-1</w:t>
            </w:r>
            <w:r w:rsidR="00554BD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E9004" w:rsidR="00C64FF0" w:rsidRPr="00AC2B5A" w:rsidRDefault="00E35DBA" w:rsidP="00164BDC">
            <w:pPr>
              <w:pStyle w:val="CRCoverPage"/>
              <w:spacing w:after="0"/>
              <w:rPr>
                <w:noProof/>
                <w:lang w:eastAsia="zh-CN"/>
              </w:rPr>
            </w:pPr>
            <w:r>
              <w:rPr>
                <w:rFonts w:hint="eastAsia"/>
                <w:noProof/>
                <w:lang w:eastAsia="zh-CN"/>
              </w:rPr>
              <w:t xml:space="preserve">Based </w:t>
            </w:r>
            <w:r>
              <w:rPr>
                <w:noProof/>
                <w:lang w:eastAsia="zh-CN"/>
              </w:rPr>
              <w:t>on the</w:t>
            </w:r>
            <w:r>
              <w:rPr>
                <w:rFonts w:hint="eastAsia"/>
                <w:noProof/>
                <w:lang w:eastAsia="zh-CN"/>
              </w:rPr>
              <w:t xml:space="preserve"> conclusion for KI#2 in TR 23.700-49,</w:t>
            </w:r>
            <w:r w:rsidR="002034AC">
              <w:rPr>
                <w:rFonts w:hint="eastAsia"/>
                <w:noProof/>
                <w:lang w:eastAsia="zh-CN"/>
              </w:rPr>
              <w:t xml:space="preserve"> the N6 delay m</w:t>
            </w:r>
            <w:r w:rsidR="0008009D">
              <w:rPr>
                <w:rFonts w:hint="eastAsia"/>
                <w:noProof/>
                <w:lang w:eastAsia="zh-CN"/>
              </w:rPr>
              <w:t>onitoring</w:t>
            </w:r>
            <w:r w:rsidR="002034AC">
              <w:rPr>
                <w:rFonts w:hint="eastAsia"/>
                <w:noProof/>
                <w:lang w:eastAsia="zh-CN"/>
              </w:rPr>
              <w:t xml:space="preserve"> information can be included in EDI</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388C7" w:rsidR="00E35DBA" w:rsidRDefault="002034AC" w:rsidP="00164BDC">
            <w:pPr>
              <w:pStyle w:val="CRCoverPage"/>
              <w:spacing w:afterLines="50"/>
              <w:rPr>
                <w:noProof/>
                <w:lang w:eastAsia="zh-CN"/>
              </w:rPr>
            </w:pPr>
            <w:r>
              <w:rPr>
                <w:rFonts w:hint="eastAsia"/>
                <w:noProof/>
                <w:lang w:eastAsia="zh-CN"/>
              </w:rPr>
              <w:t xml:space="preserve">Add N6 delay </w:t>
            </w:r>
            <w:r w:rsidR="0008009D">
              <w:rPr>
                <w:rFonts w:hint="eastAsia"/>
                <w:noProof/>
                <w:lang w:eastAsia="zh-CN"/>
              </w:rPr>
              <w:t>monitoring</w:t>
            </w:r>
            <w:r>
              <w:rPr>
                <w:rFonts w:hint="eastAsia"/>
                <w:noProof/>
                <w:lang w:eastAsia="zh-CN"/>
              </w:rPr>
              <w:t xml:space="preserve"> information into EDI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9F610" w:rsidR="001E41F3" w:rsidRDefault="005C2AE7" w:rsidP="00A104A7">
            <w:pPr>
              <w:pStyle w:val="CRCoverPage"/>
              <w:spacing w:after="0"/>
              <w:rPr>
                <w:noProof/>
                <w:lang w:eastAsia="zh-CN"/>
              </w:rPr>
            </w:pPr>
            <w:r>
              <w:rPr>
                <w:rFonts w:hint="eastAsia"/>
                <w:noProof/>
                <w:lang w:eastAsia="zh-CN"/>
              </w:rPr>
              <w:t xml:space="preserve">Not support </w:t>
            </w:r>
            <w:r w:rsidR="002034AC">
              <w:rPr>
                <w:rFonts w:hint="eastAsia"/>
                <w:noProof/>
                <w:lang w:eastAsia="zh-CN"/>
              </w:rPr>
              <w:t>N6 delay m</w:t>
            </w:r>
            <w:r w:rsidR="0008009D">
              <w:rPr>
                <w:rFonts w:hint="eastAsia"/>
                <w:noProof/>
                <w:lang w:eastAsia="zh-CN"/>
              </w:rPr>
              <w:t>onitoring</w:t>
            </w:r>
            <w:r w:rsidR="002034AC">
              <w:rPr>
                <w:rFonts w:hint="eastAsia"/>
                <w:noProof/>
                <w:lang w:eastAsia="zh-CN"/>
              </w:rPr>
              <w:t xml:space="preserve"> information in EDI.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240AF" w:rsidR="001E41F3" w:rsidRDefault="002034AC" w:rsidP="0048503B">
            <w:pPr>
              <w:pStyle w:val="CRCoverPage"/>
              <w:spacing w:after="0"/>
              <w:rPr>
                <w:noProof/>
                <w:lang w:eastAsia="zh-CN"/>
              </w:rPr>
            </w:pPr>
            <w:r>
              <w:rPr>
                <w:rFonts w:hint="eastAsia"/>
                <w:noProof/>
                <w:lang w:eastAsia="zh-CN"/>
              </w:rPr>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4A41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D77D5" w:rsidR="001E41F3" w:rsidRPr="00AE7E78" w:rsidRDefault="00C044A1">
            <w:pPr>
              <w:pStyle w:val="CRCoverPage"/>
              <w:spacing w:after="0"/>
              <w:jc w:val="center"/>
              <w:rPr>
                <w:b/>
                <w:caps/>
                <w:noProof/>
                <w:highlight w:val="green"/>
              </w:rPr>
            </w:pPr>
            <w:r w:rsidRPr="00DD0E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383C20" w:rsidR="001E41F3" w:rsidRDefault="00C044A1" w:rsidP="0048503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BF5457" w14:textId="77777777" w:rsidR="002034AC" w:rsidRDefault="002034AC" w:rsidP="002034AC">
      <w:pPr>
        <w:pStyle w:val="Heading5"/>
      </w:pPr>
      <w:bookmarkStart w:id="2" w:name="_Toc81492196"/>
      <w:bookmarkStart w:id="3" w:name="_Toc81492760"/>
      <w:bookmarkStart w:id="4" w:name="_Toc81816521"/>
      <w:bookmarkStart w:id="5" w:name="_Toc170199144"/>
      <w:bookmarkEnd w:id="1"/>
      <w:r w:rsidRPr="000A6560">
        <w:t>6.2.3.4.1</w:t>
      </w:r>
      <w:r>
        <w:tab/>
      </w:r>
      <w:r w:rsidRPr="000A6560">
        <w:t>General</w:t>
      </w:r>
      <w:bookmarkEnd w:id="2"/>
      <w:bookmarkEnd w:id="3"/>
      <w:bookmarkEnd w:id="4"/>
      <w:bookmarkEnd w:id="5"/>
    </w:p>
    <w:p w14:paraId="36136ABE" w14:textId="77777777" w:rsidR="002034AC" w:rsidRDefault="002034AC" w:rsidP="002034AC">
      <w:r>
        <w:t xml:space="preserve">EAS Deployment Information management refers to the capability to create, update or remove EAS Deployment Information from AF and the distribution to the SMF. The NEF </w:t>
      </w:r>
      <w:proofErr w:type="gramStart"/>
      <w:r>
        <w:t>is in charge of</w:t>
      </w:r>
      <w:proofErr w:type="gramEnd"/>
      <w:r>
        <w:t xml:space="preserve"> the management of EAS Deployment Information which may be stored in UDR.</w:t>
      </w:r>
    </w:p>
    <w:p w14:paraId="21F2CC66" w14:textId="77777777" w:rsidR="002034AC" w:rsidRDefault="002034AC" w:rsidP="002034AC">
      <w:r>
        <w:t>The EAS Deployment Information indicates how edge services are deployed in each Local part of the DN, the description of EAS Deployment Information is shown in Table 6.2.3.4-1.</w:t>
      </w:r>
    </w:p>
    <w:p w14:paraId="7A982291" w14:textId="77777777" w:rsidR="002034AC" w:rsidRDefault="002034AC" w:rsidP="002034AC">
      <w:pPr>
        <w:pStyle w:val="TH"/>
      </w:pPr>
      <w:bookmarkStart w:id="6" w:name="_CRTable6_2_3_41DescriptionofEASDeploym"/>
      <w:r>
        <w:t xml:space="preserve">Table </w:t>
      </w:r>
      <w:bookmarkEnd w:id="6"/>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2034AC" w14:paraId="6059F16D" w14:textId="77777777" w:rsidTr="006F2F75">
        <w:trPr>
          <w:cantSplit/>
          <w:jc w:val="center"/>
        </w:trPr>
        <w:tc>
          <w:tcPr>
            <w:tcW w:w="2976" w:type="dxa"/>
          </w:tcPr>
          <w:p w14:paraId="397319C0" w14:textId="77777777" w:rsidR="002034AC" w:rsidRDefault="002034AC" w:rsidP="006F2F75">
            <w:pPr>
              <w:pStyle w:val="TAH"/>
            </w:pPr>
            <w:r>
              <w:t>Parameters</w:t>
            </w:r>
          </w:p>
        </w:tc>
        <w:tc>
          <w:tcPr>
            <w:tcW w:w="5100" w:type="dxa"/>
          </w:tcPr>
          <w:p w14:paraId="0FAFA502" w14:textId="77777777" w:rsidR="002034AC" w:rsidRDefault="002034AC" w:rsidP="006F2F75">
            <w:pPr>
              <w:pStyle w:val="TAH"/>
            </w:pPr>
            <w:r>
              <w:t>Description</w:t>
            </w:r>
          </w:p>
        </w:tc>
      </w:tr>
      <w:tr w:rsidR="002034AC" w14:paraId="2E30AC42" w14:textId="77777777" w:rsidTr="006F2F75">
        <w:trPr>
          <w:cantSplit/>
          <w:jc w:val="center"/>
        </w:trPr>
        <w:tc>
          <w:tcPr>
            <w:tcW w:w="2976" w:type="dxa"/>
          </w:tcPr>
          <w:p w14:paraId="758FC92C" w14:textId="77777777" w:rsidR="002034AC" w:rsidRDefault="002034AC" w:rsidP="006F2F75">
            <w:pPr>
              <w:pStyle w:val="TAL"/>
            </w:pPr>
            <w:r>
              <w:t>AF ID</w:t>
            </w:r>
          </w:p>
        </w:tc>
        <w:tc>
          <w:tcPr>
            <w:tcW w:w="5100" w:type="dxa"/>
          </w:tcPr>
          <w:p w14:paraId="28259060" w14:textId="77777777" w:rsidR="002034AC" w:rsidRDefault="002034AC" w:rsidP="006F2F75">
            <w:pPr>
              <w:pStyle w:val="TAL"/>
            </w:pPr>
            <w:r>
              <w:t>Addressing information of Application Function responsible for the DNAI in the record.</w:t>
            </w:r>
          </w:p>
          <w:p w14:paraId="44208239" w14:textId="77777777" w:rsidR="002034AC" w:rsidRDefault="002034AC" w:rsidP="006F2F75">
            <w:pPr>
              <w:pStyle w:val="TAL"/>
            </w:pPr>
            <w:r>
              <w:t>[Optional]. See NOTE 1.</w:t>
            </w:r>
          </w:p>
        </w:tc>
      </w:tr>
      <w:tr w:rsidR="002034AC" w14:paraId="5A4A0785" w14:textId="77777777" w:rsidTr="006F2F75">
        <w:trPr>
          <w:cantSplit/>
          <w:jc w:val="center"/>
        </w:trPr>
        <w:tc>
          <w:tcPr>
            <w:tcW w:w="2976" w:type="dxa"/>
          </w:tcPr>
          <w:p w14:paraId="1C4D3ADE" w14:textId="77777777" w:rsidR="002034AC" w:rsidRDefault="002034AC" w:rsidP="006F2F75">
            <w:pPr>
              <w:pStyle w:val="TAL"/>
            </w:pPr>
            <w:r>
              <w:t>DNN</w:t>
            </w:r>
          </w:p>
        </w:tc>
        <w:tc>
          <w:tcPr>
            <w:tcW w:w="5100" w:type="dxa"/>
          </w:tcPr>
          <w:p w14:paraId="59D816C9" w14:textId="77777777" w:rsidR="002034AC" w:rsidRDefault="002034AC" w:rsidP="006F2F75">
            <w:pPr>
              <w:pStyle w:val="TAL"/>
            </w:pPr>
            <w:r>
              <w:t>DNN for the EAS Deployment Information.</w:t>
            </w:r>
          </w:p>
          <w:p w14:paraId="51EF0971" w14:textId="77777777" w:rsidR="002034AC" w:rsidRDefault="002034AC" w:rsidP="006F2F75">
            <w:pPr>
              <w:pStyle w:val="TAL"/>
            </w:pPr>
            <w:r>
              <w:t>[optional]</w:t>
            </w:r>
          </w:p>
        </w:tc>
      </w:tr>
      <w:tr w:rsidR="002034AC" w14:paraId="7D78DF78" w14:textId="77777777" w:rsidTr="006F2F75">
        <w:trPr>
          <w:cantSplit/>
          <w:jc w:val="center"/>
        </w:trPr>
        <w:tc>
          <w:tcPr>
            <w:tcW w:w="2976" w:type="dxa"/>
          </w:tcPr>
          <w:p w14:paraId="650F607E" w14:textId="77777777" w:rsidR="002034AC" w:rsidRDefault="002034AC" w:rsidP="006F2F75">
            <w:pPr>
              <w:pStyle w:val="TAL"/>
            </w:pPr>
            <w:r>
              <w:t>S-NSSAI</w:t>
            </w:r>
          </w:p>
        </w:tc>
        <w:tc>
          <w:tcPr>
            <w:tcW w:w="5100" w:type="dxa"/>
          </w:tcPr>
          <w:p w14:paraId="19F5A030" w14:textId="77777777" w:rsidR="002034AC" w:rsidRDefault="002034AC" w:rsidP="006F2F75">
            <w:pPr>
              <w:pStyle w:val="TAL"/>
            </w:pPr>
            <w:r>
              <w:t>S-NSSAI for the EAS Deployment Information.</w:t>
            </w:r>
          </w:p>
          <w:p w14:paraId="7F0EFFD1" w14:textId="77777777" w:rsidR="002034AC" w:rsidRDefault="002034AC" w:rsidP="006F2F75">
            <w:pPr>
              <w:pStyle w:val="TAL"/>
            </w:pPr>
            <w:r>
              <w:t>[optional]</w:t>
            </w:r>
          </w:p>
        </w:tc>
      </w:tr>
      <w:tr w:rsidR="002034AC" w14:paraId="00A09E4D" w14:textId="77777777" w:rsidTr="006F2F75">
        <w:trPr>
          <w:cantSplit/>
          <w:jc w:val="center"/>
        </w:trPr>
        <w:tc>
          <w:tcPr>
            <w:tcW w:w="2976" w:type="dxa"/>
          </w:tcPr>
          <w:p w14:paraId="21220A30" w14:textId="77777777" w:rsidR="002034AC" w:rsidRDefault="002034AC" w:rsidP="006F2F75">
            <w:pPr>
              <w:pStyle w:val="TAL"/>
            </w:pPr>
            <w:r>
              <w:t>External Group Identifier/Internal Group Identifier</w:t>
            </w:r>
          </w:p>
        </w:tc>
        <w:tc>
          <w:tcPr>
            <w:tcW w:w="5100" w:type="dxa"/>
          </w:tcPr>
          <w:p w14:paraId="31ED9633" w14:textId="77777777" w:rsidR="002034AC" w:rsidRDefault="002034AC" w:rsidP="006F2F75">
            <w:pPr>
              <w:pStyle w:val="TAL"/>
            </w:pPr>
            <w:r>
              <w:t>Group ID for the EAS Deployment information.</w:t>
            </w:r>
          </w:p>
          <w:p w14:paraId="02A7F64D" w14:textId="77777777" w:rsidR="002034AC" w:rsidRDefault="002034AC" w:rsidP="006F2F75">
            <w:pPr>
              <w:pStyle w:val="TAL"/>
            </w:pPr>
            <w:r>
              <w:t>[optional]. See NOTE 2.</w:t>
            </w:r>
          </w:p>
        </w:tc>
      </w:tr>
      <w:tr w:rsidR="002034AC" w14:paraId="63914455" w14:textId="77777777" w:rsidTr="006F2F75">
        <w:trPr>
          <w:cantSplit/>
          <w:jc w:val="center"/>
        </w:trPr>
        <w:tc>
          <w:tcPr>
            <w:tcW w:w="2976" w:type="dxa"/>
          </w:tcPr>
          <w:p w14:paraId="2CE5978A" w14:textId="77777777" w:rsidR="002034AC" w:rsidRDefault="002034AC" w:rsidP="006F2F75">
            <w:pPr>
              <w:pStyle w:val="TAL"/>
            </w:pPr>
            <w:r>
              <w:t>Application ID</w:t>
            </w:r>
          </w:p>
        </w:tc>
        <w:tc>
          <w:tcPr>
            <w:tcW w:w="5100" w:type="dxa"/>
          </w:tcPr>
          <w:p w14:paraId="7EF35001" w14:textId="77777777" w:rsidR="002034AC" w:rsidRDefault="002034AC" w:rsidP="006F2F75">
            <w:pPr>
              <w:pStyle w:val="TAL"/>
            </w:pPr>
            <w:r>
              <w:t>Identifies the application for which the EAS Deployment Information corresponds to.</w:t>
            </w:r>
          </w:p>
          <w:p w14:paraId="57514357" w14:textId="77777777" w:rsidR="002034AC" w:rsidRDefault="002034AC" w:rsidP="006F2F75">
            <w:pPr>
              <w:pStyle w:val="TAL"/>
            </w:pPr>
            <w:r>
              <w:t>[optional]</w:t>
            </w:r>
          </w:p>
        </w:tc>
      </w:tr>
      <w:tr w:rsidR="002034AC" w14:paraId="74FBCA97" w14:textId="77777777" w:rsidTr="006F2F75">
        <w:trPr>
          <w:cantSplit/>
          <w:jc w:val="center"/>
        </w:trPr>
        <w:tc>
          <w:tcPr>
            <w:tcW w:w="2976" w:type="dxa"/>
          </w:tcPr>
          <w:p w14:paraId="56F76804" w14:textId="77777777" w:rsidR="002034AC" w:rsidRDefault="002034AC" w:rsidP="006F2F75">
            <w:pPr>
              <w:pStyle w:val="TAL"/>
            </w:pPr>
            <w:r>
              <w:t>FQDN(s)</w:t>
            </w:r>
          </w:p>
        </w:tc>
        <w:tc>
          <w:tcPr>
            <w:tcW w:w="5100" w:type="dxa"/>
          </w:tcPr>
          <w:p w14:paraId="6C5E33F2" w14:textId="77777777" w:rsidR="002034AC" w:rsidRDefault="002034AC" w:rsidP="006F2F75">
            <w:pPr>
              <w:pStyle w:val="TAL"/>
            </w:pPr>
            <w:r>
              <w:t>Supported FQDN(s) for application(s) deployed in the Local part of the DN.</w:t>
            </w:r>
          </w:p>
        </w:tc>
      </w:tr>
      <w:tr w:rsidR="002034AC" w14:paraId="73419A5E" w14:textId="77777777" w:rsidTr="006F2F75">
        <w:trPr>
          <w:cantSplit/>
          <w:jc w:val="center"/>
        </w:trPr>
        <w:tc>
          <w:tcPr>
            <w:tcW w:w="2976" w:type="dxa"/>
          </w:tcPr>
          <w:p w14:paraId="7A97F079" w14:textId="77777777" w:rsidR="002034AC" w:rsidRDefault="002034AC" w:rsidP="006F2F75">
            <w:pPr>
              <w:pStyle w:val="TAL"/>
            </w:pPr>
            <w:r>
              <w:t>DNAI(s)</w:t>
            </w:r>
          </w:p>
        </w:tc>
        <w:tc>
          <w:tcPr>
            <w:tcW w:w="5100" w:type="dxa"/>
          </w:tcPr>
          <w:p w14:paraId="31F14845" w14:textId="77777777" w:rsidR="002034AC" w:rsidRDefault="002034AC" w:rsidP="006F2F75">
            <w:pPr>
              <w:pStyle w:val="TAL"/>
            </w:pPr>
            <w:r>
              <w:t>DNAI(s) for the EAS Deployment information.</w:t>
            </w:r>
          </w:p>
          <w:p w14:paraId="106E51B7" w14:textId="77777777" w:rsidR="002034AC" w:rsidRDefault="002034AC" w:rsidP="006F2F75">
            <w:pPr>
              <w:pStyle w:val="TAL"/>
            </w:pPr>
            <w:r>
              <w:t>[optional]</w:t>
            </w:r>
          </w:p>
        </w:tc>
      </w:tr>
      <w:tr w:rsidR="002034AC" w14:paraId="3A6BF6A9" w14:textId="77777777" w:rsidTr="006F2F75">
        <w:trPr>
          <w:cantSplit/>
          <w:jc w:val="center"/>
        </w:trPr>
        <w:tc>
          <w:tcPr>
            <w:tcW w:w="2976" w:type="dxa"/>
          </w:tcPr>
          <w:p w14:paraId="36CBED87" w14:textId="77777777" w:rsidR="002034AC" w:rsidRDefault="002034AC" w:rsidP="006F2F75">
            <w:pPr>
              <w:pStyle w:val="TAL"/>
            </w:pPr>
            <w:r>
              <w:t>DNS Server Information</w:t>
            </w:r>
          </w:p>
        </w:tc>
        <w:tc>
          <w:tcPr>
            <w:tcW w:w="5100" w:type="dxa"/>
          </w:tcPr>
          <w:p w14:paraId="486424BE" w14:textId="77777777" w:rsidR="002034AC" w:rsidRDefault="002034AC" w:rsidP="006F2F75">
            <w:pPr>
              <w:pStyle w:val="TAL"/>
            </w:pPr>
            <w:r>
              <w:t>list of DNS server identifier (consisting of IP address and port) for each DNAI.</w:t>
            </w:r>
          </w:p>
          <w:p w14:paraId="44E2588D" w14:textId="77777777" w:rsidR="002034AC" w:rsidRDefault="002034AC" w:rsidP="006F2F75">
            <w:pPr>
              <w:pStyle w:val="TAL"/>
            </w:pPr>
            <w:r>
              <w:t>[optional]</w:t>
            </w:r>
          </w:p>
        </w:tc>
      </w:tr>
      <w:tr w:rsidR="002034AC" w14:paraId="69699078" w14:textId="77777777" w:rsidTr="006F2F75">
        <w:trPr>
          <w:cantSplit/>
          <w:jc w:val="center"/>
        </w:trPr>
        <w:tc>
          <w:tcPr>
            <w:tcW w:w="2976" w:type="dxa"/>
          </w:tcPr>
          <w:p w14:paraId="5AE27846" w14:textId="77777777" w:rsidR="002034AC" w:rsidRDefault="002034AC" w:rsidP="006F2F75">
            <w:pPr>
              <w:pStyle w:val="TAL"/>
            </w:pPr>
            <w:r>
              <w:t>EAS IP address range Information</w:t>
            </w:r>
          </w:p>
        </w:tc>
        <w:tc>
          <w:tcPr>
            <w:tcW w:w="5100" w:type="dxa"/>
          </w:tcPr>
          <w:p w14:paraId="3D2D0F30" w14:textId="77777777" w:rsidR="002034AC" w:rsidRDefault="002034AC" w:rsidP="006F2F75">
            <w:pPr>
              <w:pStyle w:val="TAL"/>
            </w:pPr>
            <w:r>
              <w:t>IP address(es) of the EASs in the Local part of the DN or the IP address ranges (IPv4 subnetwork(s) and/or IPv6 prefix(es) of the Local part of the DN where the EAS is deployed for each DNAI.</w:t>
            </w:r>
          </w:p>
          <w:p w14:paraId="04AC84A6" w14:textId="77777777" w:rsidR="002034AC" w:rsidRDefault="002034AC" w:rsidP="006F2F75">
            <w:pPr>
              <w:pStyle w:val="TAL"/>
            </w:pPr>
            <w:r>
              <w:t>[optional]</w:t>
            </w:r>
          </w:p>
        </w:tc>
      </w:tr>
      <w:tr w:rsidR="002034AC" w14:paraId="42FF37C8" w14:textId="77777777" w:rsidTr="002034AC">
        <w:trPr>
          <w:cantSplit/>
          <w:trHeight w:val="500"/>
          <w:jc w:val="center"/>
        </w:trPr>
        <w:tc>
          <w:tcPr>
            <w:tcW w:w="2976" w:type="dxa"/>
          </w:tcPr>
          <w:p w14:paraId="11D84654" w14:textId="77777777" w:rsidR="002034AC" w:rsidRDefault="002034AC" w:rsidP="006F2F75">
            <w:pPr>
              <w:pStyle w:val="TAL"/>
            </w:pPr>
            <w:r>
              <w:t>N6 traffic routing information</w:t>
            </w:r>
          </w:p>
        </w:tc>
        <w:tc>
          <w:tcPr>
            <w:tcW w:w="5100" w:type="dxa"/>
          </w:tcPr>
          <w:p w14:paraId="310ECC39" w14:textId="77777777" w:rsidR="002034AC" w:rsidRDefault="002034AC" w:rsidP="006F2F75">
            <w:pPr>
              <w:pStyle w:val="TAL"/>
            </w:pPr>
            <w:r>
              <w:t>Information about how to forward edge traffic in the local part of DN corresponding to DNAI.</w:t>
            </w:r>
          </w:p>
          <w:p w14:paraId="1FBD7A08" w14:textId="77777777" w:rsidR="002034AC" w:rsidRDefault="002034AC" w:rsidP="006F2F75">
            <w:pPr>
              <w:pStyle w:val="TAL"/>
            </w:pPr>
            <w:r>
              <w:t>[optional]</w:t>
            </w:r>
          </w:p>
        </w:tc>
      </w:tr>
      <w:tr w:rsidR="002034AC" w14:paraId="3969F45A" w14:textId="77777777" w:rsidTr="006F2F75">
        <w:trPr>
          <w:cantSplit/>
          <w:trHeight w:val="130"/>
          <w:jc w:val="center"/>
        </w:trPr>
        <w:tc>
          <w:tcPr>
            <w:tcW w:w="2976" w:type="dxa"/>
          </w:tcPr>
          <w:p w14:paraId="3257DF8B" w14:textId="30DDDAB7" w:rsidR="002034AC" w:rsidRDefault="002034AC" w:rsidP="006F2F75">
            <w:pPr>
              <w:pStyle w:val="TAL"/>
              <w:rPr>
                <w:lang w:eastAsia="zh-CN"/>
              </w:rPr>
            </w:pPr>
            <w:ins w:id="7" w:author="Changhong Shan" w:date="2024-07-30T13:43:00Z" w16du:dateUtc="2024-07-30T05:43:00Z">
              <w:r>
                <w:rPr>
                  <w:rFonts w:hint="eastAsia"/>
                  <w:lang w:eastAsia="zh-CN"/>
                </w:rPr>
                <w:t>N6 delay m</w:t>
              </w:r>
            </w:ins>
            <w:ins w:id="8" w:author="Changhong Shan" w:date="2024-07-31T15:43:00Z" w16du:dateUtc="2024-07-31T07:43:00Z">
              <w:r w:rsidR="0008009D">
                <w:rPr>
                  <w:rFonts w:hint="eastAsia"/>
                  <w:lang w:eastAsia="zh-CN"/>
                </w:rPr>
                <w:t>onitoring</w:t>
              </w:r>
            </w:ins>
            <w:ins w:id="9" w:author="Changhong Shan" w:date="2024-07-30T13:43:00Z" w16du:dateUtc="2024-07-30T05:43:00Z">
              <w:r>
                <w:rPr>
                  <w:rFonts w:hint="eastAsia"/>
                  <w:lang w:eastAsia="zh-CN"/>
                </w:rPr>
                <w:t xml:space="preserve"> information</w:t>
              </w:r>
            </w:ins>
          </w:p>
        </w:tc>
        <w:tc>
          <w:tcPr>
            <w:tcW w:w="5100" w:type="dxa"/>
          </w:tcPr>
          <w:p w14:paraId="31A0495D" w14:textId="77777777" w:rsidR="002034AC" w:rsidRDefault="002034AC" w:rsidP="006F2F75">
            <w:pPr>
              <w:pStyle w:val="TAL"/>
              <w:rPr>
                <w:ins w:id="10" w:author="Changhong Shan" w:date="2024-07-30T13:49:00Z" w16du:dateUtc="2024-07-30T05:49:00Z"/>
                <w:lang w:eastAsia="zh-CN"/>
              </w:rPr>
            </w:pPr>
            <w:ins w:id="11" w:author="Changhong Shan" w:date="2024-07-30T13:46:00Z" w16du:dateUtc="2024-07-30T05:46:00Z">
              <w:r>
                <w:rPr>
                  <w:lang w:eastAsia="zh-CN"/>
                </w:rPr>
                <w:t>L</w:t>
              </w:r>
              <w:r>
                <w:rPr>
                  <w:rFonts w:hint="eastAsia"/>
                  <w:lang w:eastAsia="zh-CN"/>
                </w:rPr>
                <w:t>ist of measurement endpoint (e.g. target EAS IP addre</w:t>
              </w:r>
            </w:ins>
            <w:ins w:id="12" w:author="Changhong Shan" w:date="2024-07-30T13:47:00Z" w16du:dateUtc="2024-07-30T05:47:00Z">
              <w:r>
                <w:rPr>
                  <w:rFonts w:hint="eastAsia"/>
                  <w:lang w:eastAsia="zh-CN"/>
                </w:rPr>
                <w:t>ss(es)/Designated IP (range)</w:t>
              </w:r>
            </w:ins>
            <w:ins w:id="13" w:author="Changhong Shan" w:date="2024-07-30T13:46:00Z" w16du:dateUtc="2024-07-30T05:46:00Z">
              <w:r>
                <w:rPr>
                  <w:rFonts w:hint="eastAsia"/>
                  <w:lang w:eastAsia="zh-CN"/>
                </w:rPr>
                <w:t>)</w:t>
              </w:r>
            </w:ins>
            <w:ins w:id="14" w:author="Changhong Shan" w:date="2024-07-30T13:49:00Z" w16du:dateUtc="2024-07-30T05:49:00Z">
              <w:r>
                <w:rPr>
                  <w:rFonts w:hint="eastAsia"/>
                  <w:lang w:eastAsia="zh-CN"/>
                </w:rPr>
                <w:t xml:space="preserve"> for each DNAI</w:t>
              </w:r>
            </w:ins>
            <w:ins w:id="15" w:author="Changhong Shan" w:date="2024-07-30T13:48:00Z" w16du:dateUtc="2024-07-30T05:48:00Z">
              <w:r>
                <w:rPr>
                  <w:rFonts w:hint="eastAsia"/>
                  <w:lang w:eastAsia="zh-CN"/>
                </w:rPr>
                <w:t>, measurement protocol(s) and optionally the protocol-specific configuration parameters</w:t>
              </w:r>
            </w:ins>
            <w:ins w:id="16" w:author="Changhong Shan" w:date="2024-07-30T13:47:00Z" w16du:dateUtc="2024-07-30T05:47:00Z">
              <w:r>
                <w:rPr>
                  <w:rFonts w:hint="eastAsia"/>
                  <w:lang w:eastAsia="zh-CN"/>
                </w:rPr>
                <w:t xml:space="preserve"> for </w:t>
              </w:r>
            </w:ins>
            <w:ins w:id="17" w:author="Changhong Shan" w:date="2024-07-30T13:49:00Z" w16du:dateUtc="2024-07-30T05:49:00Z">
              <w:r>
                <w:rPr>
                  <w:rFonts w:hint="eastAsia"/>
                  <w:lang w:eastAsia="zh-CN"/>
                </w:rPr>
                <w:t>each measurement endpoint.</w:t>
              </w:r>
            </w:ins>
          </w:p>
          <w:p w14:paraId="7027941C" w14:textId="146A5977" w:rsidR="002034AC" w:rsidRDefault="002034AC" w:rsidP="006F2F75">
            <w:pPr>
              <w:pStyle w:val="TAL"/>
              <w:rPr>
                <w:lang w:eastAsia="zh-CN"/>
              </w:rPr>
            </w:pPr>
            <w:ins w:id="18" w:author="Changhong Shan" w:date="2024-07-30T13:49:00Z" w16du:dateUtc="2024-07-30T05:49:00Z">
              <w:r>
                <w:rPr>
                  <w:rFonts w:hint="eastAsia"/>
                  <w:lang w:eastAsia="zh-CN"/>
                </w:rPr>
                <w:t>[Optional]</w:t>
              </w:r>
            </w:ins>
          </w:p>
        </w:tc>
      </w:tr>
      <w:tr w:rsidR="002034AC" w14:paraId="3A9A09C1" w14:textId="77777777" w:rsidTr="006F2F75">
        <w:trPr>
          <w:cantSplit/>
          <w:jc w:val="center"/>
        </w:trPr>
        <w:tc>
          <w:tcPr>
            <w:tcW w:w="8076" w:type="dxa"/>
            <w:gridSpan w:val="2"/>
          </w:tcPr>
          <w:p w14:paraId="540BDA4F" w14:textId="77777777" w:rsidR="002034AC" w:rsidRDefault="002034AC" w:rsidP="006F2F75">
            <w:pPr>
              <w:pStyle w:val="TAN"/>
            </w:pPr>
            <w:r>
              <w:t>NOTE 1:</w:t>
            </w:r>
            <w:r>
              <w:tab/>
              <w:t>When an AF ID is provided, all DNAI(s) correspond to the same EHE provider.</w:t>
            </w:r>
          </w:p>
          <w:p w14:paraId="65C2DCB1" w14:textId="77777777" w:rsidR="002034AC" w:rsidRDefault="002034AC" w:rsidP="006F2F75">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7F9963E3" w14:textId="77777777" w:rsidR="002034AC" w:rsidRDefault="002034AC" w:rsidP="006F2F75">
            <w:pPr>
              <w:pStyle w:val="TAN"/>
            </w:pPr>
            <w:r>
              <w:t>NOTE 3:</w:t>
            </w:r>
            <w:r>
              <w:tab/>
              <w:t>AF ID can be used in case of AF(s) involving different EHE providers, and the source EHE is unaware of other/target EHE specific deployment details.</w:t>
            </w:r>
          </w:p>
        </w:tc>
      </w:tr>
    </w:tbl>
    <w:p w14:paraId="4275088E" w14:textId="77777777" w:rsidR="002034AC" w:rsidRDefault="002034AC" w:rsidP="002034AC"/>
    <w:p w14:paraId="1ED60874" w14:textId="77777777" w:rsidR="002034AC" w:rsidRDefault="002034AC" w:rsidP="002034AC">
      <w:r>
        <w:t>The EAS Deployment Information management procedures are described in this clause, the procedures are independent of any PDU Session, including:</w:t>
      </w:r>
    </w:p>
    <w:p w14:paraId="140F0DF4" w14:textId="77777777" w:rsidR="002034AC" w:rsidRDefault="002034AC" w:rsidP="002034AC">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20970BE1" w14:textId="77777777" w:rsidR="002034AC" w:rsidRDefault="002034AC" w:rsidP="002034AC">
      <w:pPr>
        <w:pStyle w:val="B1"/>
      </w:pPr>
      <w:r>
        <w:t>-</w:t>
      </w:r>
      <w:r>
        <w:tab/>
        <w:t>The procedure for EAS Deployment Information management in the SMF.</w:t>
      </w:r>
    </w:p>
    <w:p w14:paraId="5DAF8017" w14:textId="77777777" w:rsidR="002034AC" w:rsidRDefault="002034AC" w:rsidP="002034AC">
      <w:pPr>
        <w:pStyle w:val="B1"/>
      </w:pPr>
      <w:r>
        <w:t>-</w:t>
      </w:r>
      <w:r>
        <w:tab/>
        <w:t xml:space="preserve">The procedure for </w:t>
      </w:r>
      <w:proofErr w:type="spellStart"/>
      <w:r>
        <w:t>BaselineDNSPattern</w:t>
      </w:r>
      <w:proofErr w:type="spellEnd"/>
      <w:r>
        <w:t xml:space="preserve"> management in the EASDF.</w:t>
      </w:r>
    </w:p>
    <w:p w14:paraId="30D1EBE4" w14:textId="77777777" w:rsidR="002034AC" w:rsidRDefault="002034AC" w:rsidP="002034AC">
      <w:pPr>
        <w:pStyle w:val="NO"/>
      </w:pPr>
      <w:r>
        <w:lastRenderedPageBreak/>
        <w:t>NOTE:</w:t>
      </w:r>
      <w:r>
        <w:tab/>
      </w:r>
      <w:proofErr w:type="gramStart"/>
      <w:r>
        <w:t>In order to</w:t>
      </w:r>
      <w:proofErr w:type="gramEnd"/>
      <w:r>
        <w:t xml:space="preserve">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528EC096" w14:textId="77777777" w:rsidR="00554BD2" w:rsidRDefault="00554BD2" w:rsidP="00554BD2">
      <w:pPr>
        <w:rPr>
          <w:rFonts w:eastAsiaTheme="minorEastAsia"/>
          <w:lang w:eastAsia="zh-CN"/>
        </w:rPr>
      </w:pPr>
    </w:p>
    <w:p w14:paraId="3902035F" w14:textId="4C64C611" w:rsidR="00D41F97" w:rsidRDefault="00D41F97"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49CAA" w14:textId="77777777" w:rsidR="00377DE1" w:rsidRDefault="00377DE1">
      <w:r>
        <w:separator/>
      </w:r>
    </w:p>
  </w:endnote>
  <w:endnote w:type="continuationSeparator" w:id="0">
    <w:p w14:paraId="17DF8271" w14:textId="77777777" w:rsidR="00377DE1" w:rsidRDefault="0037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BDFBA" w14:textId="77777777" w:rsidR="00377DE1" w:rsidRDefault="00377DE1">
      <w:r>
        <w:separator/>
      </w:r>
    </w:p>
  </w:footnote>
  <w:footnote w:type="continuationSeparator" w:id="0">
    <w:p w14:paraId="3EAA44AF" w14:textId="77777777" w:rsidR="00377DE1" w:rsidRDefault="00377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D50DB"/>
    <w:multiLevelType w:val="hybridMultilevel"/>
    <w:tmpl w:val="98B005EE"/>
    <w:lvl w:ilvl="0" w:tplc="9C5CFA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3"/>
  </w:num>
  <w:num w:numId="3" w16cid:durableId="328561446">
    <w:abstractNumId w:val="2"/>
  </w:num>
  <w:num w:numId="4" w16cid:durableId="20931177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50757"/>
    <w:rsid w:val="00056EBF"/>
    <w:rsid w:val="000664F7"/>
    <w:rsid w:val="0007251F"/>
    <w:rsid w:val="00077DE9"/>
    <w:rsid w:val="0008009D"/>
    <w:rsid w:val="000833C2"/>
    <w:rsid w:val="0008474F"/>
    <w:rsid w:val="000A5348"/>
    <w:rsid w:val="000A6394"/>
    <w:rsid w:val="000B7FED"/>
    <w:rsid w:val="000C038A"/>
    <w:rsid w:val="000C6598"/>
    <w:rsid w:val="000D391B"/>
    <w:rsid w:val="000D44B3"/>
    <w:rsid w:val="000D74CD"/>
    <w:rsid w:val="000F6DB9"/>
    <w:rsid w:val="001045CC"/>
    <w:rsid w:val="00113626"/>
    <w:rsid w:val="001172A5"/>
    <w:rsid w:val="00120D59"/>
    <w:rsid w:val="00127313"/>
    <w:rsid w:val="00127E2D"/>
    <w:rsid w:val="00145D43"/>
    <w:rsid w:val="00164BDC"/>
    <w:rsid w:val="00192C46"/>
    <w:rsid w:val="001A08B3"/>
    <w:rsid w:val="001A4055"/>
    <w:rsid w:val="001A52C0"/>
    <w:rsid w:val="001A63E1"/>
    <w:rsid w:val="001A7B60"/>
    <w:rsid w:val="001B52F0"/>
    <w:rsid w:val="001B7A65"/>
    <w:rsid w:val="001B7B56"/>
    <w:rsid w:val="001E35B9"/>
    <w:rsid w:val="001E41F3"/>
    <w:rsid w:val="001E46CD"/>
    <w:rsid w:val="001F7240"/>
    <w:rsid w:val="00202ECF"/>
    <w:rsid w:val="002034AC"/>
    <w:rsid w:val="00216C6D"/>
    <w:rsid w:val="0022078D"/>
    <w:rsid w:val="00221D6A"/>
    <w:rsid w:val="002247E9"/>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1266D"/>
    <w:rsid w:val="003337F4"/>
    <w:rsid w:val="0033488D"/>
    <w:rsid w:val="00341050"/>
    <w:rsid w:val="00341638"/>
    <w:rsid w:val="00341F0F"/>
    <w:rsid w:val="00346107"/>
    <w:rsid w:val="0035362E"/>
    <w:rsid w:val="003575B2"/>
    <w:rsid w:val="003609EF"/>
    <w:rsid w:val="0036231A"/>
    <w:rsid w:val="00364145"/>
    <w:rsid w:val="0036752B"/>
    <w:rsid w:val="00371BDD"/>
    <w:rsid w:val="00372877"/>
    <w:rsid w:val="00374DD4"/>
    <w:rsid w:val="00377DE1"/>
    <w:rsid w:val="00392BE8"/>
    <w:rsid w:val="003A6EA5"/>
    <w:rsid w:val="003D3FE6"/>
    <w:rsid w:val="003E1A36"/>
    <w:rsid w:val="003E631E"/>
    <w:rsid w:val="003E7D43"/>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7614A"/>
    <w:rsid w:val="005842D6"/>
    <w:rsid w:val="00592D74"/>
    <w:rsid w:val="00593B05"/>
    <w:rsid w:val="005A30BB"/>
    <w:rsid w:val="005C2AE7"/>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42D56"/>
    <w:rsid w:val="00845DCB"/>
    <w:rsid w:val="00855555"/>
    <w:rsid w:val="008626E7"/>
    <w:rsid w:val="00870EE7"/>
    <w:rsid w:val="008768DF"/>
    <w:rsid w:val="008863B9"/>
    <w:rsid w:val="0089458A"/>
    <w:rsid w:val="008A07F9"/>
    <w:rsid w:val="008A2FB7"/>
    <w:rsid w:val="008A45A6"/>
    <w:rsid w:val="008C5565"/>
    <w:rsid w:val="008C6415"/>
    <w:rsid w:val="008C79C2"/>
    <w:rsid w:val="008D0F4C"/>
    <w:rsid w:val="008D3CCC"/>
    <w:rsid w:val="008F0D2B"/>
    <w:rsid w:val="008F3789"/>
    <w:rsid w:val="008F686C"/>
    <w:rsid w:val="009053DF"/>
    <w:rsid w:val="009148DE"/>
    <w:rsid w:val="00941E30"/>
    <w:rsid w:val="00941F53"/>
    <w:rsid w:val="00943B1C"/>
    <w:rsid w:val="0097627B"/>
    <w:rsid w:val="00976314"/>
    <w:rsid w:val="009777D9"/>
    <w:rsid w:val="00987CC3"/>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0FB5"/>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527"/>
    <w:rsid w:val="00AF5BBC"/>
    <w:rsid w:val="00B11D68"/>
    <w:rsid w:val="00B17BB1"/>
    <w:rsid w:val="00B258BB"/>
    <w:rsid w:val="00B31BFB"/>
    <w:rsid w:val="00B4693E"/>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145F"/>
    <w:rsid w:val="00C4657A"/>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E7C91"/>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A5E98"/>
    <w:rsid w:val="00DB211C"/>
    <w:rsid w:val="00DD0E47"/>
    <w:rsid w:val="00DD114C"/>
    <w:rsid w:val="00DE34CF"/>
    <w:rsid w:val="00DE4D72"/>
    <w:rsid w:val="00DE7510"/>
    <w:rsid w:val="00DF73D1"/>
    <w:rsid w:val="00E10F40"/>
    <w:rsid w:val="00E13F3D"/>
    <w:rsid w:val="00E16EEC"/>
    <w:rsid w:val="00E34898"/>
    <w:rsid w:val="00E34948"/>
    <w:rsid w:val="00E35DBA"/>
    <w:rsid w:val="00E36B7A"/>
    <w:rsid w:val="00E71266"/>
    <w:rsid w:val="00EB09B7"/>
    <w:rsid w:val="00EB4F72"/>
    <w:rsid w:val="00EB591E"/>
    <w:rsid w:val="00EB60D9"/>
    <w:rsid w:val="00EC7413"/>
    <w:rsid w:val="00EE7D7C"/>
    <w:rsid w:val="00EF6A2F"/>
    <w:rsid w:val="00F25D98"/>
    <w:rsid w:val="00F300FB"/>
    <w:rsid w:val="00F427C8"/>
    <w:rsid w:val="00F46C1C"/>
    <w:rsid w:val="00F51C92"/>
    <w:rsid w:val="00F64AF6"/>
    <w:rsid w:val="00F7584F"/>
    <w:rsid w:val="00F841B9"/>
    <w:rsid w:val="00F924DC"/>
    <w:rsid w:val="00FB6386"/>
    <w:rsid w:val="00FC0557"/>
    <w:rsid w:val="00FC1CE0"/>
    <w:rsid w:val="00FC31EF"/>
    <w:rsid w:val="00FC628A"/>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310987794">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746923055">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420953346">
      <w:bodyDiv w:val="1"/>
      <w:marLeft w:val="0"/>
      <w:marRight w:val="0"/>
      <w:marTop w:val="0"/>
      <w:marBottom w:val="0"/>
      <w:divBdr>
        <w:top w:val="none" w:sz="0" w:space="0" w:color="auto"/>
        <w:left w:val="none" w:sz="0" w:space="0" w:color="auto"/>
        <w:bottom w:val="none" w:sz="0" w:space="0" w:color="auto"/>
        <w:right w:val="none" w:sz="0" w:space="0" w:color="auto"/>
      </w:divBdr>
    </w:div>
    <w:div w:id="1486162409">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1</Pages>
  <Words>745</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21</cp:revision>
  <cp:lastPrinted>1899-12-31T23:00:00Z</cp:lastPrinted>
  <dcterms:created xsi:type="dcterms:W3CDTF">2023-04-06T01:05:00Z</dcterms:created>
  <dcterms:modified xsi:type="dcterms:W3CDTF">2024-08-07T00:41:00Z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